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4151</w:t>
      </w:r>
      <w:bookmarkStart w:id="3" w:name="_GoBack"/>
      <w:bookmarkEnd w:id="3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in Solution #2.1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Sol #2.1 in TR 33.777 and remove the following EN based on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progress: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the SF is implemented as a single NF or is split into separate NFs is to be aligned with SA2.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According to the agreed principles for KI #1 in TR 23.700-14, </w:t>
      </w:r>
      <w:r>
        <w:rPr>
          <w:lang w:eastAsia="zh-CN"/>
        </w:rPr>
        <w:t xml:space="preserve">one new Network Function (i.e. Sensing Function, SF) is defined to support Sensing Service. </w:t>
      </w:r>
      <w:r>
        <w:rPr>
          <w:rFonts w:eastAsiaTheme="minorEastAsia"/>
          <w:lang w:eastAsia="zh-CN"/>
        </w:rPr>
        <w:t>the SF may contain Sensing control functionality (SCF) and Sensing Processing functionality (SPF).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eastAsia="zh-CN"/>
        </w:rPr>
        <w:t>There is no standardized interface between the SCF and SPF in Rel-20 5G-A.</w:t>
      </w:r>
      <w:r>
        <w:rPr>
          <w:rFonts w:hint="eastAsia"/>
          <w:lang w:val="en-US" w:eastAsia="zh-CN"/>
        </w:rPr>
        <w:t xml:space="preserve"> Since this solution is align with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agreed principle, it is proposed to delete this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1859914"/>
      <w:r>
        <w:t>6.</w:t>
      </w:r>
      <w:r>
        <w:rPr>
          <w:rFonts w:hint="eastAsia"/>
          <w:lang w:val="en-US" w:eastAsia="zh-CN"/>
        </w:rPr>
        <w:t>2.1</w:t>
      </w:r>
      <w:r>
        <w:tab/>
      </w:r>
      <w:r>
        <w:t>Solution #</w:t>
      </w:r>
      <w:r>
        <w:rPr>
          <w:rFonts w:hint="eastAsia"/>
          <w:lang w:val="en-US" w:eastAsia="zh-CN"/>
        </w:rPr>
        <w:t>2.1</w:t>
      </w:r>
      <w:r>
        <w:t xml:space="preserve">: </w:t>
      </w:r>
      <w:r>
        <w:rPr>
          <w:rFonts w:hint="eastAsia"/>
          <w:lang w:val="en-US" w:eastAsia="zh-CN"/>
        </w:rPr>
        <w:t>Security for sensing service operation</w:t>
      </w:r>
      <w:bookmarkEnd w:id="0"/>
    </w:p>
    <w:p>
      <w:pPr>
        <w:pStyle w:val="5"/>
      </w:pPr>
      <w:bookmarkStart w:id="1" w:name="_Toc211859915"/>
      <w:r>
        <w:t>6.</w:t>
      </w:r>
      <w:r>
        <w:rPr>
          <w:rFonts w:hint="eastAsia"/>
          <w:lang w:val="en-US" w:eastAsia="zh-CN"/>
        </w:rPr>
        <w:t>2.1</w:t>
      </w:r>
      <w:r>
        <w:t>.1</w:t>
      </w:r>
      <w:r>
        <w:tab/>
      </w:r>
      <w:r>
        <w:t>Introduction</w:t>
      </w:r>
      <w:bookmarkEnd w:id="1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addresses </w:t>
      </w:r>
      <w:r>
        <w:t>Key Issue 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</w:rPr>
        <w:t>Security protection for sensing service operations</w:t>
      </w:r>
      <w:r>
        <w:rPr>
          <w:rFonts w:hint="eastAsia"/>
          <w:lang w:val="en-US" w:eastAsia="zh-CN"/>
        </w:rPr>
        <w:t>.</w:t>
      </w:r>
    </w:p>
    <w:p>
      <w:pPr>
        <w:pStyle w:val="74"/>
        <w:ind w:left="0" w:firstLine="0"/>
        <w:rPr>
          <w:rFonts w:eastAsia="SimSun"/>
          <w:lang w:val="en-US" w:eastAsia="zh-CN"/>
        </w:rPr>
      </w:pPr>
    </w:p>
    <w:p>
      <w:pPr>
        <w:pStyle w:val="5"/>
      </w:pPr>
      <w:bookmarkStart w:id="2" w:name="_Toc211859916"/>
      <w:r>
        <w:t>6.</w:t>
      </w:r>
      <w:r>
        <w:rPr>
          <w:rFonts w:hint="eastAsia"/>
          <w:lang w:val="en-US" w:eastAsia="zh-CN"/>
        </w:rPr>
        <w:t>2.1</w:t>
      </w:r>
      <w:r>
        <w:t>.2</w:t>
      </w:r>
      <w:r>
        <w:tab/>
      </w:r>
      <w:r>
        <w:t>Solution details</w:t>
      </w:r>
      <w:bookmarkEnd w:id="2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solution proposes a security mechanism to secure </w:t>
      </w:r>
      <w:r>
        <w:rPr>
          <w:lang w:eastAsia="zh-CN"/>
        </w:rPr>
        <w:t xml:space="preserve">the connection </w:t>
      </w:r>
      <w:r>
        <w:rPr>
          <w:lang w:val="en-US" w:eastAsia="zh-CN"/>
        </w:rPr>
        <w:t xml:space="preserve">between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sensing entity and 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.</w:t>
      </w:r>
    </w:p>
    <w:p>
      <w:pPr>
        <w:rPr>
          <w:color w:val="0000FF"/>
          <w:lang w:val="en-US" w:eastAsia="zh-CN"/>
        </w:rPr>
      </w:pPr>
      <w:r>
        <w:rPr>
          <w:rFonts w:hint="eastAsia"/>
          <w:lang w:val="en-US" w:eastAsia="zh-CN"/>
        </w:rPr>
        <w:t xml:space="preserve">For the interface between the sensing entities and SF, the communication between the sensing entity and the SF is secured by </w:t>
      </w:r>
      <w:r>
        <w:t>the NDS/IP security procedures specified in TS 33.210</w:t>
      </w:r>
      <w:r>
        <w:rPr>
          <w:rFonts w:hint="eastAsia"/>
          <w:lang w:val="en-US" w:eastAsia="zh-CN"/>
        </w:rPr>
        <w:t xml:space="preserve"> [7].</w:t>
      </w:r>
    </w:p>
    <w:p>
      <w:pPr>
        <w:pStyle w:val="74"/>
        <w:rPr>
          <w:del w:id="0" w:author="ZTE-Leyi" w:date="2025-11-03T17:31:18Z"/>
          <w:lang w:val="en-US" w:eastAsia="zh-CN"/>
        </w:rPr>
      </w:pPr>
      <w:del w:id="1" w:author="ZTE-Leyi" w:date="2025-11-03T17:31:18Z">
        <w:r>
          <w:rPr>
            <w:rFonts w:hint="eastAsia"/>
            <w:lang w:val="en-US" w:eastAsia="zh-CN"/>
          </w:rPr>
          <w:delText>Editor</w:delText>
        </w:r>
      </w:del>
      <w:del w:id="2" w:author="ZTE-Leyi" w:date="2025-11-03T17:31:18Z">
        <w:r>
          <w:rPr>
            <w:lang w:val="en-US" w:eastAsia="zh-CN"/>
          </w:rPr>
          <w:delText>’</w:delText>
        </w:r>
      </w:del>
      <w:del w:id="3" w:author="ZTE-Leyi" w:date="2025-11-03T17:31:18Z">
        <w:r>
          <w:rPr>
            <w:rFonts w:hint="eastAsia"/>
            <w:lang w:val="en-US" w:eastAsia="zh-CN"/>
          </w:rPr>
          <w:delText>s Note: Whether the SF is implemented as a single NF or is split into separate NFs is to be aligned with SA2.</w:delText>
        </w:r>
      </w:del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</w:t>
      </w:r>
      <w:r>
        <w:rPr>
          <w:lang w:val="en-US" w:eastAsia="zh-CN"/>
        </w:rPr>
        <w:t>hether using direct connection between sensing function and sensing entity for control sensing operation and report sensing data needs to align with SA WG2.</w:t>
      </w:r>
    </w:p>
    <w:p>
      <w:pPr>
        <w:numPr>
          <w:ilvl w:val="255"/>
          <w:numId w:val="0"/>
        </w:numPr>
        <w:rPr>
          <w:rFonts w:hint="eastAsia" w:eastAsia="SimSun"/>
          <w:lang w:val="en-US" w:eastAsia="zh-CN"/>
        </w:rPr>
      </w:pPr>
    </w:p>
    <w:p>
      <w:pPr>
        <w:numPr>
          <w:ilvl w:val="255"/>
          <w:numId w:val="0"/>
        </w:numPr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C881557"/>
    <w:rsid w:val="313858C2"/>
    <w:rsid w:val="3587187B"/>
    <w:rsid w:val="47FE1F10"/>
    <w:rsid w:val="49DD262F"/>
    <w:rsid w:val="58290919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2025-11-10T06:48:44Z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436087E868064585A1100A09B008D388</vt:lpwstr>
  </property>
</Properties>
</file>